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4r0</w:t>
      </w:r>
      <w:ins w:id="1" w:author="George Foti" w:date="2021-02-26T08:21:00Z">
        <w:del w:id="2" w:author="R1" w:date="2021-02-27T09:25:00Z">
          <w:r w:rsidR="004C2313" w:rsidDel="000C67D9">
            <w:rPr>
              <w:rFonts w:hint="eastAsia"/>
              <w:b/>
              <w:noProof/>
              <w:sz w:val="24"/>
              <w:lang w:val="en-US" w:eastAsia="zh-CN"/>
            </w:rPr>
            <w:delText>5</w:delText>
          </w:r>
        </w:del>
      </w:ins>
      <w:ins w:id="3" w:author="R1" w:date="2021-02-27T09:25:00Z">
        <w:r w:rsidR="000C67D9">
          <w:rPr>
            <w:rFonts w:hint="eastAsia"/>
            <w:b/>
            <w:noProof/>
            <w:sz w:val="24"/>
            <w:lang w:val="en-US" w:eastAsia="zh-CN"/>
          </w:rPr>
          <w:t>8</w:t>
        </w:r>
      </w:ins>
      <w:ins w:id="4" w:author="Antoine Mouquet r02" w:date="2021-02-26T11:14:00Z">
        <w:del w:id="5" w:author="George Foti" w:date="2021-02-26T08:21:00Z">
          <w:r w:rsidR="00050A09" w:rsidDel="004C2313">
            <w:rPr>
              <w:b/>
              <w:noProof/>
              <w:sz w:val="24"/>
              <w:lang w:val="en-US" w:eastAsia="zh-CN"/>
            </w:rPr>
            <w:delText>3</w:delText>
          </w:r>
        </w:del>
      </w:ins>
      <w:del w:id="6" w:author="Antoine Mouquet r02" w:date="2021-02-26T11:14:00Z">
        <w:r w:rsidR="003D3587" w:rsidDel="00050A09">
          <w:rPr>
            <w:rFonts w:hint="eastAsia"/>
            <w:b/>
            <w:noProof/>
            <w:sz w:val="24"/>
            <w:lang w:val="en-US" w:eastAsia="zh-CN"/>
          </w:rPr>
          <w:delText>1</w:delText>
        </w:r>
      </w:del>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B91AC8">
        <w:tc>
          <w:tcPr>
            <w:tcW w:w="9641" w:type="dxa"/>
            <w:gridSpan w:val="9"/>
            <w:tcBorders>
              <w:top w:val="single" w:sz="4" w:space="0" w:color="auto"/>
              <w:left w:val="single" w:sz="4" w:space="0" w:color="auto"/>
              <w:right w:val="single" w:sz="4" w:space="0" w:color="auto"/>
            </w:tcBorders>
          </w:tcPr>
          <w:p w:rsidR="005D3A8A" w:rsidRDefault="005D3A8A" w:rsidP="00B91AC8">
            <w:pPr>
              <w:pStyle w:val="CRCoverPage"/>
              <w:spacing w:after="0"/>
              <w:jc w:val="right"/>
              <w:rPr>
                <w:i/>
                <w:noProof/>
              </w:rPr>
            </w:pPr>
            <w:r>
              <w:rPr>
                <w:i/>
                <w:noProof/>
                <w:sz w:val="14"/>
              </w:rPr>
              <w:t>CR-Form-v12.1</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jc w:val="center"/>
              <w:rPr>
                <w:noProof/>
              </w:rPr>
            </w:pPr>
            <w:r>
              <w:rPr>
                <w:b/>
                <w:noProof/>
                <w:sz w:val="32"/>
              </w:rPr>
              <w:t>CHANGE REQUEST</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sz w:val="8"/>
                <w:szCs w:val="8"/>
              </w:rPr>
            </w:pPr>
          </w:p>
        </w:tc>
      </w:tr>
      <w:tr w:rsidR="005D3A8A" w:rsidTr="00B91AC8">
        <w:tc>
          <w:tcPr>
            <w:tcW w:w="142" w:type="dxa"/>
            <w:tcBorders>
              <w:left w:val="single" w:sz="4" w:space="0" w:color="auto"/>
            </w:tcBorders>
          </w:tcPr>
          <w:p w:rsidR="005D3A8A" w:rsidRDefault="005D3A8A" w:rsidP="00B91AC8">
            <w:pPr>
              <w:pStyle w:val="CRCoverPage"/>
              <w:spacing w:after="0"/>
              <w:jc w:val="right"/>
              <w:rPr>
                <w:noProof/>
              </w:rPr>
            </w:pPr>
          </w:p>
        </w:tc>
        <w:tc>
          <w:tcPr>
            <w:tcW w:w="1559" w:type="dxa"/>
            <w:shd w:val="pct30" w:color="FFFF00" w:fill="auto"/>
          </w:tcPr>
          <w:p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5D3A8A" w:rsidRDefault="005D3A8A" w:rsidP="00B91AC8">
            <w:pPr>
              <w:pStyle w:val="CRCoverPage"/>
              <w:spacing w:after="0"/>
              <w:jc w:val="center"/>
              <w:rPr>
                <w:noProof/>
              </w:rPr>
            </w:pPr>
            <w:r>
              <w:rPr>
                <w:b/>
                <w:noProof/>
                <w:sz w:val="28"/>
              </w:rPr>
              <w:t>CR</w:t>
            </w:r>
          </w:p>
        </w:tc>
        <w:tc>
          <w:tcPr>
            <w:tcW w:w="1276" w:type="dxa"/>
            <w:shd w:val="pct30" w:color="FFFF00" w:fill="auto"/>
          </w:tcPr>
          <w:p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9069F9" w:rsidP="00B91AC8">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top w:val="single" w:sz="4" w:space="0" w:color="auto"/>
            </w:tcBorders>
          </w:tcPr>
          <w:p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B91AC8">
        <w:tc>
          <w:tcPr>
            <w:tcW w:w="9641" w:type="dxa"/>
            <w:gridSpan w:val="9"/>
          </w:tcPr>
          <w:p w:rsidR="005D3A8A" w:rsidRDefault="005D3A8A" w:rsidP="00B91AC8">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B91AC8">
        <w:tc>
          <w:tcPr>
            <w:tcW w:w="2835" w:type="dxa"/>
          </w:tcPr>
          <w:p w:rsidR="005D3A8A" w:rsidRDefault="005D3A8A" w:rsidP="00B91AC8">
            <w:pPr>
              <w:pStyle w:val="CRCoverPage"/>
              <w:tabs>
                <w:tab w:val="right" w:pos="2751"/>
              </w:tabs>
              <w:spacing w:after="0"/>
              <w:rPr>
                <w:b/>
                <w:i/>
                <w:noProof/>
              </w:rPr>
            </w:pPr>
            <w:r>
              <w:rPr>
                <w:b/>
                <w:i/>
                <w:noProof/>
              </w:rPr>
              <w:t>Proposed change affects:</w:t>
            </w:r>
          </w:p>
        </w:tc>
        <w:tc>
          <w:tcPr>
            <w:tcW w:w="1418" w:type="dxa"/>
          </w:tcPr>
          <w:p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B91AC8">
            <w:pPr>
              <w:pStyle w:val="CRCoverPage"/>
              <w:spacing w:after="0"/>
              <w:jc w:val="center"/>
              <w:rPr>
                <w:b/>
                <w:caps/>
                <w:noProof/>
              </w:rPr>
            </w:pPr>
          </w:p>
        </w:tc>
        <w:tc>
          <w:tcPr>
            <w:tcW w:w="709" w:type="dxa"/>
            <w:tcBorders>
              <w:left w:val="single" w:sz="4" w:space="0" w:color="auto"/>
            </w:tcBorders>
          </w:tcPr>
          <w:p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caps/>
                <w:noProof/>
              </w:rPr>
            </w:pPr>
          </w:p>
        </w:tc>
        <w:tc>
          <w:tcPr>
            <w:tcW w:w="2126" w:type="dxa"/>
          </w:tcPr>
          <w:p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B91AC8">
            <w:pPr>
              <w:pStyle w:val="CRCoverPage"/>
              <w:spacing w:after="0"/>
              <w:jc w:val="center"/>
              <w:rPr>
                <w:b/>
                <w:caps/>
                <w:noProof/>
              </w:rPr>
            </w:pPr>
          </w:p>
        </w:tc>
        <w:tc>
          <w:tcPr>
            <w:tcW w:w="1418" w:type="dxa"/>
            <w:tcBorders>
              <w:left w:val="nil"/>
            </w:tcBorders>
          </w:tcPr>
          <w:p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B91AC8">
        <w:tc>
          <w:tcPr>
            <w:tcW w:w="9640" w:type="dxa"/>
            <w:gridSpan w:val="11"/>
          </w:tcPr>
          <w:p w:rsidR="005D3A8A" w:rsidRDefault="005D3A8A" w:rsidP="00B91AC8">
            <w:pPr>
              <w:pStyle w:val="CRCoverPage"/>
              <w:spacing w:after="0"/>
              <w:rPr>
                <w:noProof/>
                <w:sz w:val="8"/>
                <w:szCs w:val="8"/>
              </w:rPr>
            </w:pPr>
          </w:p>
        </w:tc>
      </w:tr>
      <w:tr w:rsidR="005D3A8A" w:rsidTr="00B91AC8">
        <w:tc>
          <w:tcPr>
            <w:tcW w:w="1843" w:type="dxa"/>
            <w:tcBorders>
              <w:top w:val="single" w:sz="4" w:space="0" w:color="auto"/>
              <w:left w:val="single" w:sz="4" w:space="0" w:color="auto"/>
            </w:tcBorders>
          </w:tcPr>
          <w:p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1C3ED3">
            <w:pPr>
              <w:pStyle w:val="CRCoverPage"/>
              <w:spacing w:after="0"/>
              <w:ind w:left="100"/>
              <w:rPr>
                <w:noProof/>
              </w:rPr>
            </w:pPr>
            <w:r>
              <w:rPr>
                <w:rFonts w:hint="eastAsia"/>
                <w:noProof/>
                <w:lang w:eastAsia="zh-CN"/>
              </w:rPr>
              <w:t>China Mobile</w:t>
            </w: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B91AC8">
            <w:pPr>
              <w:pStyle w:val="CRCoverPage"/>
              <w:spacing w:after="0"/>
              <w:ind w:left="100"/>
              <w:rPr>
                <w:noProof/>
              </w:rPr>
            </w:pPr>
            <w:r>
              <w:rPr>
                <w:noProof/>
              </w:rPr>
              <w:t>SA2</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rsidR="005D3A8A" w:rsidRDefault="005D3A8A" w:rsidP="00B91AC8">
            <w:pPr>
              <w:pStyle w:val="CRCoverPage"/>
              <w:spacing w:after="0"/>
              <w:ind w:right="100"/>
              <w:rPr>
                <w:noProof/>
              </w:rPr>
            </w:pPr>
          </w:p>
        </w:tc>
        <w:tc>
          <w:tcPr>
            <w:tcW w:w="1417" w:type="dxa"/>
            <w:gridSpan w:val="3"/>
            <w:tcBorders>
              <w:left w:val="nil"/>
            </w:tcBorders>
          </w:tcPr>
          <w:p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1986" w:type="dxa"/>
            <w:gridSpan w:val="4"/>
          </w:tcPr>
          <w:p w:rsidR="005D3A8A" w:rsidRDefault="005D3A8A" w:rsidP="00B91AC8">
            <w:pPr>
              <w:pStyle w:val="CRCoverPage"/>
              <w:spacing w:after="0"/>
              <w:rPr>
                <w:noProof/>
                <w:sz w:val="8"/>
                <w:szCs w:val="8"/>
              </w:rPr>
            </w:pPr>
          </w:p>
        </w:tc>
        <w:tc>
          <w:tcPr>
            <w:tcW w:w="2267" w:type="dxa"/>
            <w:gridSpan w:val="2"/>
          </w:tcPr>
          <w:p w:rsidR="005D3A8A" w:rsidRDefault="005D3A8A" w:rsidP="00B91AC8">
            <w:pPr>
              <w:pStyle w:val="CRCoverPage"/>
              <w:spacing w:after="0"/>
              <w:rPr>
                <w:noProof/>
                <w:sz w:val="8"/>
                <w:szCs w:val="8"/>
              </w:rPr>
            </w:pPr>
          </w:p>
        </w:tc>
        <w:tc>
          <w:tcPr>
            <w:tcW w:w="1417" w:type="dxa"/>
            <w:gridSpan w:val="3"/>
          </w:tcPr>
          <w:p w:rsidR="005D3A8A" w:rsidRDefault="005D3A8A" w:rsidP="00B91AC8">
            <w:pPr>
              <w:pStyle w:val="CRCoverPage"/>
              <w:spacing w:after="0"/>
              <w:rPr>
                <w:noProof/>
                <w:sz w:val="8"/>
                <w:szCs w:val="8"/>
              </w:rPr>
            </w:pPr>
          </w:p>
        </w:tc>
        <w:tc>
          <w:tcPr>
            <w:tcW w:w="2127" w:type="dxa"/>
            <w:tcBorders>
              <w:right w:val="single" w:sz="4" w:space="0" w:color="auto"/>
            </w:tcBorders>
          </w:tcPr>
          <w:p w:rsidR="005D3A8A" w:rsidRDefault="00AC2280" w:rsidP="00B91AC8">
            <w:pPr>
              <w:pStyle w:val="CRCoverPage"/>
              <w:spacing w:after="0"/>
              <w:rPr>
                <w:noProof/>
                <w:sz w:val="8"/>
                <w:szCs w:val="8"/>
                <w:lang w:eastAsia="zh-CN"/>
              </w:rPr>
            </w:pPr>
            <w:ins w:id="8" w:author="Yi Jiang" w:date="2021-02-16T21:28:00Z">
              <w:r>
                <w:rPr>
                  <w:rFonts w:hint="eastAsia"/>
                  <w:noProof/>
                  <w:sz w:val="8"/>
                  <w:szCs w:val="8"/>
                  <w:lang w:eastAsia="zh-CN"/>
                </w:rPr>
                <w:t>7</w:t>
              </w:r>
            </w:ins>
          </w:p>
        </w:tc>
      </w:tr>
      <w:tr w:rsidR="005D3A8A" w:rsidTr="00B91AC8">
        <w:trPr>
          <w:cantSplit/>
        </w:trPr>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5D3A8A" w:rsidRDefault="005D3A8A" w:rsidP="00B91AC8">
            <w:pPr>
              <w:pStyle w:val="CRCoverPage"/>
              <w:spacing w:after="0"/>
              <w:rPr>
                <w:noProof/>
              </w:rPr>
            </w:pPr>
          </w:p>
        </w:tc>
        <w:tc>
          <w:tcPr>
            <w:tcW w:w="1417" w:type="dxa"/>
            <w:gridSpan w:val="3"/>
            <w:tcBorders>
              <w:left w:val="nil"/>
            </w:tcBorders>
          </w:tcPr>
          <w:p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9069F9" w:rsidP="00134B6C">
            <w:pPr>
              <w:pStyle w:val="CRCoverPage"/>
              <w:spacing w:after="0"/>
              <w:ind w:left="100"/>
              <w:rPr>
                <w:noProof/>
              </w:rPr>
            </w:pPr>
            <w:fldSimple w:instr=" DOCPROPERTY  Release  \* MERGEFORMAT ">
              <w:r w:rsidR="005D3A8A">
                <w:rPr>
                  <w:noProof/>
                </w:rPr>
                <w:t>Rel-1</w:t>
              </w:r>
              <w:r w:rsidR="00134B6C">
                <w:rPr>
                  <w:rFonts w:hint="eastAsia"/>
                  <w:noProof/>
                  <w:lang w:eastAsia="zh-CN"/>
                </w:rPr>
                <w:t>7</w:t>
              </w:r>
            </w:fldSimple>
          </w:p>
        </w:tc>
      </w:tr>
      <w:tr w:rsidR="005D3A8A" w:rsidTr="00B91AC8">
        <w:tc>
          <w:tcPr>
            <w:tcW w:w="1843" w:type="dxa"/>
            <w:tcBorders>
              <w:left w:val="single" w:sz="4" w:space="0" w:color="auto"/>
              <w:bottom w:val="single" w:sz="4" w:space="0" w:color="auto"/>
            </w:tcBorders>
          </w:tcPr>
          <w:p w:rsidR="005D3A8A" w:rsidRDefault="005D3A8A" w:rsidP="00B91AC8">
            <w:pPr>
              <w:pStyle w:val="CRCoverPage"/>
              <w:spacing w:after="0"/>
              <w:rPr>
                <w:b/>
                <w:i/>
                <w:noProof/>
              </w:rPr>
            </w:pPr>
          </w:p>
        </w:tc>
        <w:tc>
          <w:tcPr>
            <w:tcW w:w="4677" w:type="dxa"/>
            <w:gridSpan w:val="8"/>
            <w:tcBorders>
              <w:bottom w:val="single" w:sz="4" w:space="0" w:color="auto"/>
            </w:tcBorders>
          </w:tcPr>
          <w:p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B91AC8">
        <w:tc>
          <w:tcPr>
            <w:tcW w:w="1843" w:type="dxa"/>
          </w:tcPr>
          <w:p w:rsidR="005D3A8A" w:rsidRDefault="005D3A8A" w:rsidP="00B91AC8">
            <w:pPr>
              <w:pStyle w:val="CRCoverPage"/>
              <w:spacing w:after="0"/>
              <w:rPr>
                <w:b/>
                <w:i/>
                <w:noProof/>
                <w:sz w:val="8"/>
                <w:szCs w:val="8"/>
              </w:rPr>
            </w:pPr>
          </w:p>
        </w:tc>
        <w:tc>
          <w:tcPr>
            <w:tcW w:w="7797" w:type="dxa"/>
            <w:gridSpan w:val="10"/>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1365" w:rsidRDefault="0090171B" w:rsidP="00B54DB5">
            <w:pPr>
              <w:pStyle w:val="CRCoverPage"/>
              <w:spacing w:after="0"/>
              <w:ind w:left="100"/>
              <w:rPr>
                <w:noProof/>
                <w:lang w:val="de-DE" w:eastAsia="zh-CN"/>
              </w:rPr>
            </w:pPr>
            <w:r>
              <w:rPr>
                <w:rFonts w:eastAsia="SimSun"/>
                <w:noProof/>
                <w:lang w:eastAsia="zh-CN"/>
              </w:rPr>
              <w:t>A</w:t>
            </w:r>
            <w:r>
              <w:rPr>
                <w:rFonts w:eastAsia="SimSun" w:hint="eastAsia"/>
                <w:noProof/>
                <w:lang w:eastAsia="zh-CN"/>
              </w:rPr>
              <w:t xml:space="preserve">ccording to TS 24.301, there are scenarios that a </w:t>
            </w:r>
            <w:ins w:id="9" w:author="Yi Jiang" w:date="2021-02-24T20:43:00Z">
              <w:r w:rsidR="00497190">
                <w:rPr>
                  <w:rFonts w:eastAsia="SimSun" w:hint="eastAsia"/>
                  <w:noProof/>
                  <w:lang w:eastAsia="zh-CN"/>
                </w:rPr>
                <w:t xml:space="preserve">5G voice centric </w:t>
              </w:r>
            </w:ins>
            <w:r>
              <w:rPr>
                <w:rFonts w:eastAsia="SimSun" w:hint="eastAsia"/>
                <w:noProof/>
                <w:lang w:eastAsia="zh-CN"/>
              </w:rPr>
              <w:t xml:space="preserve">UE </w:t>
            </w:r>
            <w:del w:id="10" w:author="Yi Jiang" w:date="2021-02-24T20:43:00Z">
              <w:r w:rsidDel="00497190">
                <w:rPr>
                  <w:rFonts w:eastAsia="SimSun" w:hint="eastAsia"/>
                  <w:noProof/>
                  <w:lang w:eastAsia="zh-CN"/>
                </w:rPr>
                <w:delText xml:space="preserve">supporting N1 and S1 mode </w:delText>
              </w:r>
            </w:del>
            <w:r>
              <w:rPr>
                <w:rFonts w:eastAsia="SimSun" w:hint="eastAsia"/>
                <w:noProof/>
                <w:lang w:eastAsia="zh-CN"/>
              </w:rPr>
              <w:t xml:space="preserve">may register to 5GS after disabling its </w:t>
            </w:r>
            <w:del w:id="11" w:author="Yi Jiang" w:date="2021-02-24T20:43:00Z">
              <w:r w:rsidDel="00497190">
                <w:rPr>
                  <w:rFonts w:eastAsia="SimSun" w:hint="eastAsia"/>
                  <w:noProof/>
                  <w:lang w:eastAsia="zh-CN"/>
                </w:rPr>
                <w:delText>S1 mode</w:delText>
              </w:r>
            </w:del>
            <w:ins w:id="12" w:author="Yi Jiang" w:date="2021-02-24T20:43:00Z">
              <w:r w:rsidR="00497190">
                <w:rPr>
                  <w:rFonts w:eastAsia="SimSun" w:hint="eastAsia"/>
                  <w:noProof/>
                  <w:lang w:eastAsia="zh-CN"/>
                </w:rPr>
                <w:t>E-UTRA capability</w:t>
              </w:r>
            </w:ins>
            <w:r>
              <w:rPr>
                <w:rFonts w:eastAsia="SimSun" w:hint="eastAsia"/>
                <w:noProof/>
                <w:lang w:eastAsia="zh-CN"/>
              </w:rPr>
              <w:t xml:space="preserve">. Since its </w:t>
            </w:r>
            <w:ins w:id="13" w:author="Yi Jiang" w:date="2021-02-24T20:43:00Z">
              <w:r w:rsidR="00497190">
                <w:rPr>
                  <w:rFonts w:eastAsia="SimSun" w:hint="eastAsia"/>
                  <w:noProof/>
                  <w:lang w:eastAsia="zh-CN"/>
                </w:rPr>
                <w:t>E-UTRA capability</w:t>
              </w:r>
            </w:ins>
            <w:del w:id="14" w:author="Yi Jiang" w:date="2021-02-24T20:43:00Z">
              <w:r w:rsidDel="00497190">
                <w:rPr>
                  <w:rFonts w:eastAsia="SimSun" w:hint="eastAsia"/>
                  <w:noProof/>
                  <w:lang w:eastAsia="zh-CN"/>
                </w:rPr>
                <w:delText>S1 mode</w:delText>
              </w:r>
            </w:del>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ins w:id="15" w:author="Antoine Mouquet r02" w:date="2021-02-26T11:16:00Z">
              <w:r w:rsidR="00B54DB5">
                <w:rPr>
                  <w:rFonts w:eastAsia="SimSun"/>
                  <w:noProof/>
                  <w:lang w:eastAsia="zh-CN"/>
                </w:rPr>
                <w:t>In this condition, the UE does not support handover to EPS and therefore, the sp</w:t>
              </w:r>
            </w:ins>
            <w:ins w:id="16" w:author="Antoine Mouquet r02" w:date="2021-02-26T11:17:00Z">
              <w:r w:rsidR="00B54DB5">
                <w:rPr>
                  <w:rFonts w:eastAsia="SimSun"/>
                  <w:noProof/>
                  <w:lang w:eastAsia="zh-CN"/>
                </w:rPr>
                <w:t xml:space="preserve">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17" w:author="Antoine Mouquet r02" w:date="2021-02-26T11:18:00Z">
              <w:r w:rsidR="00182213" w:rsidDel="00B54DB5">
                <w:rPr>
                  <w:rFonts w:eastAsia="SimSun"/>
                  <w:noProof/>
                  <w:lang w:eastAsia="zh-CN"/>
                </w:rPr>
                <w:delText>B</w:delText>
              </w:r>
              <w:r w:rsidR="00182213" w:rsidDel="00B54DB5">
                <w:rPr>
                  <w:rFonts w:eastAsia="SimSun" w:hint="eastAsia"/>
                  <w:noProof/>
                  <w:lang w:eastAsia="zh-CN"/>
                </w:rPr>
                <w:delText>ut the pocedures of UE radio capability report, UE capability matching and how</w:delText>
              </w:r>
              <w:r w:rsidDel="00B54DB5">
                <w:rPr>
                  <w:rFonts w:eastAsia="SimSun"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18" w:author="Yi Jiang" w:date="2021-02-24T20:44:00Z">
              <w:del w:id="19" w:author="Antoine Mouquet r02" w:date="2021-02-26T11:18:00Z">
                <w:r w:rsidR="00497190" w:rsidDel="00B54DB5">
                  <w:rPr>
                    <w:rFonts w:eastAsia="SimSun" w:hint="eastAsia"/>
                    <w:noProof/>
                    <w:lang w:eastAsia="zh-CN"/>
                  </w:rPr>
                  <w:delText>E-UTRA capability</w:delText>
                </w:r>
              </w:del>
            </w:ins>
            <w:del w:id="20"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21" w:author="Yi Jiang" w:date="2021-02-24T20:44:00Z">
              <w:del w:id="22" w:author="Antoine Mouquet r02" w:date="2021-02-26T11:18:00Z">
                <w:r w:rsidR="00497190" w:rsidDel="00B54DB5">
                  <w:rPr>
                    <w:rFonts w:eastAsia="SimSun" w:hint="eastAsia"/>
                    <w:noProof/>
                    <w:lang w:eastAsia="zh-CN"/>
                  </w:rPr>
                  <w:delText>E-UTRA capability</w:delText>
                </w:r>
              </w:del>
            </w:ins>
            <w:del w:id="23"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24"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25" w:author="Antoine Mouquet r02" w:date="2021-02-26T11:18:00Z">
              <w:r w:rsidR="00B54DB5">
                <w:rPr>
                  <w:lang w:eastAsia="zh-CN"/>
                </w:rPr>
                <w:t xml:space="preserve">that this requirement is not </w:t>
              </w:r>
            </w:ins>
            <w:ins w:id="26" w:author="R1" w:date="2021-02-27T09:25:00Z">
              <w:r w:rsidR="000C67D9" w:rsidRPr="000C67D9">
                <w:rPr>
                  <w:rFonts w:hint="eastAsia"/>
                  <w:highlight w:val="cyan"/>
                  <w:lang w:eastAsia="zh-CN"/>
                  <w:rPrChange w:id="27" w:author="R1" w:date="2021-02-27T09:27:00Z">
                    <w:rPr>
                      <w:rFonts w:hint="eastAsia"/>
                      <w:lang w:eastAsia="zh-CN"/>
                    </w:rPr>
                  </w:rPrChange>
                </w:rPr>
                <w:t>clearly understood and</w:t>
              </w:r>
              <w:r w:rsidR="000C67D9">
                <w:rPr>
                  <w:rFonts w:hint="eastAsia"/>
                  <w:lang w:eastAsia="zh-CN"/>
                </w:rPr>
                <w:t xml:space="preserve"> </w:t>
              </w:r>
            </w:ins>
            <w:ins w:id="28" w:author="Antoine Mouquet r02" w:date="2021-02-26T11:18:00Z">
              <w:r w:rsidR="00B54DB5">
                <w:rPr>
                  <w:lang w:eastAsia="zh-CN"/>
                </w:rPr>
                <w:t>fulfilled</w:t>
              </w:r>
            </w:ins>
            <w:del w:id="29"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Pr="0039235D"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3A8A" w:rsidRDefault="0039235D" w:rsidP="00D21861">
            <w:pPr>
              <w:pStyle w:val="CRCoverPage"/>
              <w:spacing w:after="0"/>
              <w:ind w:left="100"/>
              <w:rPr>
                <w:noProof/>
                <w:lang w:eastAsia="zh-CN"/>
              </w:rPr>
            </w:pPr>
            <w:del w:id="30" w:author="Antoine Mouquet r02" w:date="2021-02-26T11:19:00Z">
              <w:r w:rsidDel="00FF3F43">
                <w:rPr>
                  <w:lang w:eastAsia="zh-CN"/>
                </w:rPr>
                <w:delText>W</w:delText>
              </w:r>
              <w:r w:rsidDel="00FF3F43">
                <w:rPr>
                  <w:rFonts w:hint="eastAsia"/>
                  <w:lang w:eastAsia="zh-CN"/>
                </w:rPr>
                <w:delText xml:space="preserve">hen the AMF set </w:delText>
              </w:r>
              <w:r w:rsidRPr="009E0DE1" w:rsidDel="00FF3F43">
                <w:delText>indicate IMS voice over PS session supported over 3GPP access</w:delText>
              </w:r>
              <w:r w:rsidDel="00FF3F43">
                <w:rPr>
                  <w:rFonts w:hint="eastAsia"/>
                  <w:lang w:eastAsia="zh-CN"/>
                </w:rPr>
                <w:delText xml:space="preserve">, AMF takes into account the status of </w:delText>
              </w:r>
              <w:r w:rsidR="00D70B7A" w:rsidDel="00FF3F43">
                <w:rPr>
                  <w:rFonts w:hint="eastAsia"/>
                  <w:lang w:eastAsia="zh-CN"/>
                </w:rPr>
                <w:delText xml:space="preserve">UE </w:delText>
              </w:r>
              <w:r w:rsidR="00D70B7A" w:rsidRPr="00CC0C94" w:rsidDel="00FF3F43">
                <w:rPr>
                  <w:rFonts w:hint="eastAsia"/>
                  <w:lang w:eastAsia="ko-KR"/>
                </w:rPr>
                <w:delText>E-UTRA capability</w:delText>
              </w:r>
              <w:r w:rsidDel="00FF3F43">
                <w:rPr>
                  <w:rFonts w:hint="eastAsia"/>
                  <w:lang w:eastAsia="zh-CN"/>
                </w:rPr>
                <w:delText>.</w:delText>
              </w:r>
            </w:del>
            <w:ins w:id="31" w:author="Antoine Mouquet r02" w:date="2021-02-26T11:19:00Z">
              <w:r w:rsidR="00FF3F43">
                <w:rPr>
                  <w:lang w:eastAsia="zh-CN"/>
                </w:rPr>
                <w:t xml:space="preserve">A </w:t>
              </w:r>
              <w:del w:id="32" w:author="R1" w:date="2021-02-27T09:25:00Z">
                <w:r w:rsidR="00FF3F43" w:rsidRPr="000C67D9" w:rsidDel="000C67D9">
                  <w:rPr>
                    <w:highlight w:val="cyan"/>
                    <w:lang w:eastAsia="zh-CN"/>
                    <w:rPrChange w:id="33" w:author="R1" w:date="2021-02-27T09:27:00Z">
                      <w:rPr>
                        <w:lang w:eastAsia="zh-CN"/>
                      </w:rPr>
                    </w:rPrChange>
                  </w:rPr>
                  <w:delText>requirement</w:delText>
                </w:r>
              </w:del>
            </w:ins>
            <w:ins w:id="34" w:author="R1" w:date="2021-02-27T09:25:00Z">
              <w:r w:rsidR="000C67D9" w:rsidRPr="000C67D9">
                <w:rPr>
                  <w:rFonts w:hint="eastAsia"/>
                  <w:highlight w:val="cyan"/>
                  <w:lang w:eastAsia="zh-CN"/>
                  <w:rPrChange w:id="35" w:author="R1" w:date="2021-02-27T09:27:00Z">
                    <w:rPr>
                      <w:rFonts w:hint="eastAsia"/>
                      <w:lang w:eastAsia="zh-CN"/>
                    </w:rPr>
                  </w:rPrChange>
                </w:rPr>
                <w:t>Clarification</w:t>
              </w:r>
            </w:ins>
            <w:ins w:id="36" w:author="Antoine Mouquet r02" w:date="2021-02-26T11:19:00Z">
              <w:r w:rsidR="00FF3F43">
                <w:rPr>
                  <w:lang w:eastAsia="zh-CN"/>
                </w:rPr>
                <w:t xml:space="preserve"> is added to cover </w:t>
              </w:r>
              <w:proofErr w:type="spellStart"/>
              <w:r w:rsidR="00FF3F43">
                <w:rPr>
                  <w:lang w:eastAsia="zh-CN"/>
                </w:rPr>
                <w:t>explicitely</w:t>
              </w:r>
              <w:proofErr w:type="spellEnd"/>
              <w:r w:rsidR="00FF3F43">
                <w:rPr>
                  <w:lang w:eastAsia="zh-CN"/>
                </w:rPr>
                <w:t xml:space="preserve"> and specifically the above case</w:t>
              </w:r>
              <w:del w:id="37" w:author="R1" w:date="2021-02-27T09:33:00Z">
                <w:r w:rsidR="00FF3F43" w:rsidDel="00D21861">
                  <w:rPr>
                    <w:lang w:eastAsia="zh-CN"/>
                  </w:rPr>
                  <w:delText xml:space="preserve">, </w:delText>
                </w:r>
              </w:del>
            </w:ins>
            <w:ins w:id="38" w:author="R1" w:date="2021-02-27T09:33:00Z">
              <w:r w:rsidR="00D21861">
                <w:rPr>
                  <w:rFonts w:hint="eastAsia"/>
                  <w:lang w:eastAsia="zh-CN"/>
                </w:rPr>
                <w:t>.</w:t>
              </w:r>
            </w:ins>
            <w:ins w:id="39" w:author="Antoine Mouquet r02" w:date="2021-02-26T11:19:00Z">
              <w:del w:id="40" w:author="R1" w:date="2021-02-27T09:33:00Z">
                <w:r w:rsidR="00FF3F43" w:rsidDel="00D21861">
                  <w:rPr>
                    <w:lang w:eastAsia="zh-CN"/>
                  </w:rPr>
                  <w:delText xml:space="preserve">with a Note clarifying that this requirement is also </w:delText>
                </w:r>
              </w:del>
            </w:ins>
            <w:ins w:id="41" w:author="Antoine Mouquet r02" w:date="2021-02-26T11:20:00Z">
              <w:del w:id="42" w:author="R1" w:date="2021-02-27T09:33:00Z">
                <w:r w:rsidR="00FF3F43" w:rsidDel="00D21861">
                  <w:rPr>
                    <w:lang w:eastAsia="zh-CN"/>
                  </w:rPr>
                  <w:delText>covered in the previous text.</w:delText>
                </w:r>
              </w:del>
            </w:ins>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ins w:id="43" w:author="Yi Jiang" w:date="2021-02-24T20:45:00Z">
              <w:r w:rsidR="00497190">
                <w:rPr>
                  <w:rFonts w:eastAsia="SimSun" w:hint="eastAsia"/>
                  <w:noProof/>
                  <w:lang w:eastAsia="zh-CN"/>
                </w:rPr>
                <w:t xml:space="preserve">or RAT Fallback </w:t>
              </w:r>
            </w:ins>
            <w:r>
              <w:rPr>
                <w:rFonts w:eastAsia="SimSun" w:hint="eastAsia"/>
                <w:noProof/>
                <w:lang w:eastAsia="zh-CN"/>
              </w:rPr>
              <w:t xml:space="preserve">and the UE disables its </w:t>
            </w:r>
            <w:ins w:id="44" w:author="Yi Jiang" w:date="2021-02-24T20:44:00Z">
              <w:r w:rsidR="00497190">
                <w:rPr>
                  <w:rFonts w:eastAsia="SimSun" w:hint="eastAsia"/>
                  <w:noProof/>
                  <w:lang w:eastAsia="zh-CN"/>
                </w:rPr>
                <w:t>E-UTRA capability</w:t>
              </w:r>
            </w:ins>
            <w:del w:id="45" w:author="Yi Jiang" w:date="2021-02-24T20:44:00Z">
              <w:r w:rsidDel="00497190">
                <w:rPr>
                  <w:rFonts w:eastAsia="SimSun" w:hint="eastAsia"/>
                  <w:noProof/>
                  <w:lang w:eastAsia="zh-CN"/>
                </w:rPr>
                <w:delText>S1 mode</w:delText>
              </w:r>
            </w:del>
            <w:r>
              <w:rPr>
                <w:rFonts w:eastAsia="SimSun" w:hint="eastAsia"/>
                <w:noProof/>
                <w:lang w:eastAsia="zh-CN"/>
              </w:rPr>
              <w:t>.</w:t>
            </w:r>
          </w:p>
        </w:tc>
      </w:tr>
      <w:tr w:rsidR="005D3A8A" w:rsidTr="00B91AC8">
        <w:tc>
          <w:tcPr>
            <w:tcW w:w="2694" w:type="dxa"/>
            <w:gridSpan w:val="2"/>
          </w:tcPr>
          <w:p w:rsidR="005D3A8A" w:rsidRDefault="005D3A8A" w:rsidP="00B91AC8">
            <w:pPr>
              <w:pStyle w:val="CRCoverPage"/>
              <w:spacing w:after="0"/>
              <w:rPr>
                <w:b/>
                <w:i/>
                <w:noProof/>
                <w:sz w:val="8"/>
                <w:szCs w:val="8"/>
              </w:rPr>
            </w:pPr>
          </w:p>
        </w:tc>
        <w:tc>
          <w:tcPr>
            <w:tcW w:w="6946" w:type="dxa"/>
            <w:gridSpan w:val="9"/>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C934A9" w:rsidP="00B91AC8">
            <w:pPr>
              <w:pStyle w:val="CRCoverPage"/>
              <w:spacing w:after="0"/>
              <w:ind w:left="100"/>
              <w:rPr>
                <w:noProof/>
                <w:lang w:eastAsia="zh-CN"/>
              </w:rPr>
            </w:pPr>
            <w:r>
              <w:rPr>
                <w:rFonts w:hint="eastAsia"/>
                <w:noProof/>
                <w:lang w:eastAsia="zh-CN"/>
              </w:rPr>
              <w:t>5.16.3.2</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B91AC8">
            <w:pPr>
              <w:pStyle w:val="CRCoverPage"/>
              <w:spacing w:after="0"/>
              <w:jc w:val="center"/>
              <w:rPr>
                <w:b/>
                <w:caps/>
                <w:noProof/>
              </w:rPr>
            </w:pPr>
            <w:r>
              <w:rPr>
                <w:b/>
                <w:caps/>
                <w:noProof/>
              </w:rPr>
              <w:t>N</w:t>
            </w:r>
          </w:p>
        </w:tc>
        <w:tc>
          <w:tcPr>
            <w:tcW w:w="2977" w:type="dxa"/>
            <w:gridSpan w:val="4"/>
          </w:tcPr>
          <w:p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B91AC8">
            <w:pPr>
              <w:pStyle w:val="CRCoverPage"/>
              <w:spacing w:after="0"/>
              <w:ind w:left="99"/>
              <w:rPr>
                <w:noProof/>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p>
        </w:tc>
        <w:tc>
          <w:tcPr>
            <w:tcW w:w="6946" w:type="dxa"/>
            <w:gridSpan w:val="9"/>
            <w:tcBorders>
              <w:right w:val="single" w:sz="4" w:space="0" w:color="auto"/>
            </w:tcBorders>
          </w:tcPr>
          <w:p w:rsidR="005D3A8A" w:rsidRDefault="005D3A8A" w:rsidP="00B91AC8">
            <w:pPr>
              <w:pStyle w:val="CRCoverPage"/>
              <w:spacing w:after="0"/>
              <w:rPr>
                <w:noProof/>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r w:rsidR="005D3A8A" w:rsidRPr="008863B9" w:rsidTr="00B91AC8">
        <w:tc>
          <w:tcPr>
            <w:tcW w:w="2694" w:type="dxa"/>
            <w:gridSpan w:val="2"/>
            <w:tcBorders>
              <w:top w:val="single" w:sz="4" w:space="0" w:color="auto"/>
              <w:bottom w:val="single" w:sz="4" w:space="0" w:color="auto"/>
            </w:tcBorders>
          </w:tcPr>
          <w:p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B91AC8">
            <w:pPr>
              <w:pStyle w:val="CRCoverPage"/>
              <w:spacing w:after="0"/>
              <w:ind w:left="100"/>
              <w:rPr>
                <w:noProof/>
                <w:sz w:val="8"/>
                <w:szCs w:val="8"/>
              </w:rPr>
            </w:pPr>
          </w:p>
        </w:tc>
      </w:tr>
      <w:tr w:rsidR="005D3A8A" w:rsidTr="00B91AC8">
        <w:tc>
          <w:tcPr>
            <w:tcW w:w="2694" w:type="dxa"/>
            <w:gridSpan w:val="2"/>
            <w:tcBorders>
              <w:top w:val="single" w:sz="4" w:space="0" w:color="auto"/>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9235D" w:rsidRPr="0039235D" w:rsidRDefault="0039235D" w:rsidP="0039235D">
      <w:pPr>
        <w:keepNext/>
        <w:keepLines/>
        <w:spacing w:before="120"/>
        <w:ind w:left="1418" w:hanging="1418"/>
        <w:outlineLvl w:val="3"/>
        <w:rPr>
          <w:rFonts w:ascii="Arial" w:eastAsia="DengXian" w:hAnsi="Arial"/>
          <w:sz w:val="24"/>
        </w:rPr>
      </w:pPr>
      <w:bookmarkStart w:id="46" w:name="_Toc20149938"/>
      <w:bookmarkStart w:id="47" w:name="_Toc27846737"/>
      <w:bookmarkStart w:id="48" w:name="_Toc36187868"/>
      <w:bookmarkStart w:id="49" w:name="_Toc45183772"/>
      <w:bookmarkStart w:id="50" w:name="_Toc47342614"/>
      <w:bookmarkStart w:id="51" w:name="_Toc51769315"/>
      <w:bookmarkStart w:id="52" w:name="_Toc59095667"/>
      <w:bookmarkStart w:id="53" w:name="_Toc27846729"/>
      <w:bookmarkStart w:id="54" w:name="_Toc36187860"/>
      <w:bookmarkStart w:id="55" w:name="_Toc45183764"/>
      <w:bookmarkStart w:id="56" w:name="_Toc47342606"/>
      <w:bookmarkStart w:id="57" w:name="_Toc51769307"/>
      <w:bookmarkStart w:id="58"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46"/>
      <w:bookmarkEnd w:id="47"/>
      <w:bookmarkEnd w:id="48"/>
      <w:bookmarkEnd w:id="49"/>
      <w:bookmarkEnd w:id="50"/>
      <w:bookmarkEnd w:id="51"/>
      <w:bookmarkEnd w:id="52"/>
    </w:p>
    <w:p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rsidR="0039235D" w:rsidRDefault="0039235D" w:rsidP="0039235D">
      <w:pPr>
        <w:ind w:left="851" w:hanging="284"/>
        <w:rPr>
          <w:ins w:id="59" w:author="Huawei" w:date="2021-02-25T17:50:00Z"/>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roofErr w:type="gramStart"/>
      <w:ins w:id="60" w:author="Yi Jiang" w:date="2021-02-16T21:05:00Z">
        <w:r w:rsidR="002244C7">
          <w:rPr>
            <w:rFonts w:eastAsia="DengXian" w:hint="eastAsia"/>
            <w:lang w:eastAsia="zh-CN"/>
          </w:rPr>
          <w:t>,</w:t>
        </w:r>
      </w:ins>
      <w:r w:rsidRPr="0039235D">
        <w:rPr>
          <w:rFonts w:eastAsia="DengXian"/>
        </w:rPr>
        <w:t>.</w:t>
      </w:r>
      <w:proofErr w:type="gramEnd"/>
    </w:p>
    <w:p w:rsidR="00C27CFE" w:rsidRDefault="00C27CFE" w:rsidP="00C27CFE">
      <w:pPr>
        <w:rPr>
          <w:ins w:id="61" w:author="R1" w:date="2021-02-27T09:30:00Z"/>
          <w:rFonts w:eastAsia="DengXian"/>
        </w:rPr>
      </w:pPr>
      <w:ins w:id="62" w:author="R1" w:date="2021-02-27T09:30:00Z">
        <w:r w:rsidRPr="000C67D9">
          <w:rPr>
            <w:rFonts w:eastAsia="DengXian" w:hint="eastAsia"/>
            <w:highlight w:val="cyan"/>
            <w:lang w:eastAsia="zh-CN"/>
          </w:rPr>
          <w:t>Specifically</w:t>
        </w:r>
        <w:r>
          <w:rPr>
            <w:rFonts w:eastAsia="DengXian" w:hint="eastAsia"/>
            <w:lang w:eastAsia="zh-CN"/>
          </w:rPr>
          <w:t xml:space="preserve"> </w:t>
        </w:r>
        <w:r>
          <w:rPr>
            <w:rFonts w:eastAsia="DengXian" w:hint="eastAsia"/>
            <w:lang w:eastAsia="zh-CN"/>
          </w:rPr>
          <w:t>f</w:t>
        </w:r>
        <w:r w:rsidRPr="00B9182D">
          <w:rPr>
            <w:rFonts w:eastAsia="DengXian"/>
          </w:rPr>
          <w:t xml:space="preserve">or </w:t>
        </w:r>
        <w:r>
          <w:rPr>
            <w:rFonts w:eastAsia="DengXian"/>
          </w:rPr>
          <w:t>a</w:t>
        </w:r>
        <w:r w:rsidRPr="00B9182D">
          <w:rPr>
            <w:rFonts w:eastAsia="DengXian"/>
          </w:rPr>
          <w:t xml:space="preserve"> network </w:t>
        </w:r>
        <w:r>
          <w:rPr>
            <w:rFonts w:eastAsia="DengXian"/>
          </w:rPr>
          <w:t xml:space="preserve">that </w:t>
        </w:r>
        <w:r w:rsidRPr="00B9182D">
          <w:rPr>
            <w:rFonts w:eastAsia="DengXian"/>
          </w:rPr>
          <w:t>only suppor</w:t>
        </w:r>
        <w:r>
          <w:rPr>
            <w:rFonts w:eastAsia="DengXian"/>
          </w:rPr>
          <w:t>t</w:t>
        </w:r>
        <w:r w:rsidRPr="00B9182D">
          <w:rPr>
            <w:rFonts w:eastAsia="DengXian"/>
          </w:rPr>
          <w:t xml:space="preserve">s EPS </w:t>
        </w:r>
        <w:r>
          <w:rPr>
            <w:rFonts w:eastAsia="DengXian"/>
          </w:rPr>
          <w:t>F</w:t>
        </w:r>
        <w:r w:rsidRPr="00B9182D">
          <w:rPr>
            <w:rFonts w:eastAsia="DengXian"/>
          </w:rPr>
          <w:t xml:space="preserve">allback for </w:t>
        </w:r>
        <w:r>
          <w:rPr>
            <w:rFonts w:eastAsia="DengXian"/>
          </w:rPr>
          <w:t xml:space="preserve">IMS </w:t>
        </w:r>
        <w:r w:rsidRPr="00B9182D">
          <w:rPr>
            <w:rFonts w:eastAsia="DengXian"/>
          </w:rPr>
          <w:t>voice, i</w:t>
        </w:r>
        <w:r>
          <w:rPr>
            <w:rFonts w:eastAsia="DengXian"/>
          </w:rPr>
          <w:t>f</w:t>
        </w:r>
        <w:r w:rsidRPr="00B9182D">
          <w:rPr>
            <w:rFonts w:eastAsia="DengXian"/>
          </w:rPr>
          <w:t xml:space="preserve"> the S1 mode is disabled (e.g.,</w:t>
        </w:r>
        <w:r>
          <w:rPr>
            <w:rFonts w:eastAsia="DengXian"/>
          </w:rPr>
          <w:t xml:space="preserve"> </w:t>
        </w:r>
        <w:r w:rsidRPr="00B9182D">
          <w:rPr>
            <w:rFonts w:eastAsia="DengXian"/>
          </w:rPr>
          <w:t xml:space="preserve">as </w:t>
        </w:r>
        <w:r>
          <w:rPr>
            <w:rFonts w:eastAsia="DengXian" w:hint="eastAsia"/>
          </w:rPr>
          <w:t>specified in clause 4.5 of TS 24.301 [13]</w:t>
        </w:r>
        <w:r>
          <w:rPr>
            <w:rFonts w:eastAsia="DengXian"/>
          </w:rPr>
          <w:t xml:space="preserve">) </w:t>
        </w:r>
        <w:r w:rsidRPr="009069F9">
          <w:rPr>
            <w:rFonts w:eastAsia="DengXian"/>
            <w:highlight w:val="yellow"/>
          </w:rPr>
          <w:t>by the UE</w:t>
        </w:r>
        <w:r>
          <w:rPr>
            <w:rFonts w:eastAsia="DengXian"/>
          </w:rPr>
          <w:t>, t</w:t>
        </w:r>
        <w:r w:rsidRPr="00B9182D">
          <w:rPr>
            <w:rFonts w:eastAsia="DengXian" w:hint="eastAsia"/>
          </w:rPr>
          <w:t xml:space="preserve">he </w:t>
        </w:r>
        <w:r w:rsidRPr="00C27CFE">
          <w:rPr>
            <w:rFonts w:eastAsia="DengXian"/>
            <w:highlight w:val="cyan"/>
            <w:rPrChange w:id="63" w:author="R1" w:date="2021-02-27T09:31:00Z">
              <w:rPr>
                <w:rFonts w:eastAsia="DengXian"/>
              </w:rPr>
            </w:rPrChange>
          </w:rPr>
          <w:t>serving PLMN</w:t>
        </w:r>
        <w:r w:rsidRPr="00B9182D">
          <w:rPr>
            <w:rFonts w:eastAsia="DengXian" w:hint="eastAsia"/>
          </w:rPr>
          <w:t xml:space="preserve"> </w:t>
        </w:r>
        <w:r w:rsidRPr="00B9182D">
          <w:rPr>
            <w:rFonts w:eastAsia="DengXian" w:hint="eastAsia"/>
          </w:rPr>
          <w:t xml:space="preserve">AMF </w:t>
        </w:r>
        <w:r>
          <w:rPr>
            <w:rFonts w:eastAsia="DengXian"/>
          </w:rPr>
          <w:t xml:space="preserve">shall </w:t>
        </w:r>
      </w:ins>
      <w:ins w:id="64" w:author="R1" w:date="2021-02-27T09:31:00Z">
        <w:r w:rsidRPr="00C27CFE">
          <w:rPr>
            <w:rFonts w:eastAsia="DengXian" w:hint="eastAsia"/>
            <w:highlight w:val="cyan"/>
            <w:lang w:eastAsia="zh-CN"/>
            <w:rPrChange w:id="65" w:author="R1" w:date="2021-02-27T09:32:00Z">
              <w:rPr>
                <w:rFonts w:eastAsia="DengXian" w:hint="eastAsia"/>
                <w:lang w:eastAsia="zh-CN"/>
              </w:rPr>
            </w:rPrChange>
          </w:rPr>
          <w:t xml:space="preserve">not </w:t>
        </w:r>
      </w:ins>
      <w:ins w:id="66" w:author="R1" w:date="2021-02-27T09:30:00Z">
        <w:r w:rsidRPr="00C27CFE">
          <w:rPr>
            <w:rFonts w:eastAsia="DengXian"/>
            <w:highlight w:val="cyan"/>
            <w:rPrChange w:id="67" w:author="R1" w:date="2021-02-27T09:32:00Z">
              <w:rPr>
                <w:rFonts w:eastAsia="DengXian"/>
              </w:rPr>
            </w:rPrChange>
          </w:rPr>
          <w:t xml:space="preserve">indicate </w:t>
        </w:r>
        <w:r w:rsidRPr="00C27CFE">
          <w:rPr>
            <w:rFonts w:eastAsia="DengXian" w:hint="eastAsia"/>
            <w:highlight w:val="cyan"/>
            <w:lang w:eastAsia="zh-CN"/>
            <w:rPrChange w:id="68" w:author="R1" w:date="2021-02-27T09:32:00Z">
              <w:rPr>
                <w:rFonts w:eastAsia="DengXian" w:hint="eastAsia"/>
                <w:lang w:eastAsia="zh-CN"/>
              </w:rPr>
            </w:rPrChange>
          </w:rPr>
          <w:t>t</w:t>
        </w:r>
        <w:r w:rsidRPr="00C27CFE">
          <w:rPr>
            <w:rFonts w:eastAsia="DengXian"/>
            <w:highlight w:val="cyan"/>
            <w:lang w:eastAsia="zh-CN"/>
            <w:rPrChange w:id="69" w:author="R1" w:date="2021-02-27T09:32:00Z">
              <w:rPr>
                <w:rFonts w:eastAsia="DengXian"/>
                <w:lang w:eastAsia="zh-CN"/>
              </w:rPr>
            </w:rPrChange>
          </w:rPr>
          <w:t xml:space="preserve">o UE </w:t>
        </w:r>
      </w:ins>
      <w:ins w:id="70" w:author="R1" w:date="2021-02-27T09:31:00Z">
        <w:r w:rsidRPr="00C27CFE">
          <w:rPr>
            <w:rFonts w:eastAsia="DengXian"/>
            <w:highlight w:val="cyan"/>
            <w:lang w:eastAsia="zh-CN"/>
            <w:rPrChange w:id="71" w:author="R1" w:date="2021-02-27T09:32:00Z">
              <w:rPr>
                <w:rFonts w:eastAsia="DengXian"/>
                <w:lang w:eastAsia="zh-CN"/>
              </w:rPr>
            </w:rPrChange>
          </w:rPr>
          <w:t>IMS voice over PS session supported over 3GPP access</w:t>
        </w:r>
      </w:ins>
      <w:ins w:id="72" w:author="R1" w:date="2021-02-27T09:30:00Z">
        <w:r w:rsidRPr="00B9182D">
          <w:rPr>
            <w:rFonts w:eastAsia="DengXian" w:hint="eastAsia"/>
          </w:rPr>
          <w:t>.</w:t>
        </w:r>
        <w:r>
          <w:rPr>
            <w:rFonts w:eastAsia="DengXian"/>
          </w:rPr>
          <w:t xml:space="preserve"> </w:t>
        </w:r>
      </w:ins>
    </w:p>
    <w:p w:rsidR="009A7069" w:rsidDel="00EC104E" w:rsidRDefault="009A7069" w:rsidP="00B9182D">
      <w:pPr>
        <w:pStyle w:val="NO"/>
        <w:rPr>
          <w:ins w:id="73" w:author="Huawei" w:date="2021-02-25T17:55:00Z"/>
          <w:del w:id="74" w:author="Huawei r04" w:date="2021-02-26T19:05:00Z"/>
        </w:rPr>
      </w:pPr>
      <w:ins w:id="75" w:author="Huawei" w:date="2021-02-25T17:55:00Z">
        <w:del w:id="76" w:author="Huawei r04" w:date="2021-02-26T19:05:00Z">
          <w:r w:rsidDel="00EC104E">
            <w:delText>N</w:delText>
          </w:r>
        </w:del>
      </w:ins>
      <w:ins w:id="77" w:author="Huawei" w:date="2021-02-25T18:02:00Z">
        <w:del w:id="78" w:author="Huawei r04" w:date="2021-02-26T19:05:00Z">
          <w:r w:rsidR="00C9451C" w:rsidDel="00EC104E">
            <w:delText>OTE</w:delText>
          </w:r>
        </w:del>
      </w:ins>
      <w:ins w:id="79" w:author="Huawei r02" w:date="2021-02-25T20:48:00Z">
        <w:del w:id="80" w:author="Huawei r04" w:date="2021-02-26T19:05:00Z">
          <w:r w:rsidR="00B9182D" w:rsidDel="00EC104E">
            <w:delText xml:space="preserve"> X</w:delText>
          </w:r>
        </w:del>
      </w:ins>
      <w:ins w:id="81" w:author="Huawei" w:date="2021-02-25T17:55:00Z">
        <w:del w:id="82" w:author="Huawei r04" w:date="2021-02-26T19:05:00Z">
          <w:r w:rsidDel="00EC104E">
            <w:delText>:</w:delText>
          </w:r>
          <w:r w:rsidDel="00EC104E">
            <w:tab/>
          </w:r>
        </w:del>
      </w:ins>
      <w:ins w:id="83" w:author="Huawei" w:date="2021-02-25T17:50:00Z">
        <w:del w:id="84" w:author="Huawei r04" w:date="2021-02-26T19:05:00Z">
          <w:r w:rsidDel="00EC104E">
            <w:rPr>
              <w:rFonts w:hint="eastAsia"/>
            </w:rPr>
            <w:delText>Handover</w:delText>
          </w:r>
        </w:del>
      </w:ins>
      <w:ins w:id="85" w:author="Huawei" w:date="2021-02-25T18:02:00Z">
        <w:del w:id="86" w:author="Huawei r04" w:date="2021-02-26T19:05:00Z">
          <w:r w:rsidR="00A96FF4" w:rsidDel="00EC104E">
            <w:delText xml:space="preserve"> and</w:delText>
          </w:r>
        </w:del>
      </w:ins>
      <w:ins w:id="87" w:author="Huawei" w:date="2021-02-25T17:50:00Z">
        <w:del w:id="88" w:author="Huawei r04" w:date="2021-02-26T19:05:00Z">
          <w:r w:rsidDel="00EC104E">
            <w:rPr>
              <w:rFonts w:hint="eastAsia"/>
            </w:rPr>
            <w:delText xml:space="preserve"> </w:delText>
          </w:r>
        </w:del>
      </w:ins>
      <w:ins w:id="89" w:author="Huawei" w:date="2021-02-25T18:02:00Z">
        <w:del w:id="90" w:author="Huawei r04" w:date="2021-02-26T19:05:00Z">
          <w:r w:rsidR="00C9451C" w:rsidRPr="0039235D" w:rsidDel="00EC104E">
            <w:rPr>
              <w:rFonts w:eastAsia="DengXian"/>
            </w:rPr>
            <w:delText xml:space="preserve">redirection </w:delText>
          </w:r>
        </w:del>
      </w:ins>
      <w:ins w:id="91" w:author="Huawei" w:date="2021-02-25T17:50:00Z">
        <w:del w:id="92" w:author="Huawei r04" w:date="2021-02-26T19:05:00Z">
          <w:r w:rsidDel="00EC104E">
            <w:rPr>
              <w:rFonts w:hint="eastAsia"/>
            </w:rPr>
            <w:delText xml:space="preserve">to EPS </w:delText>
          </w:r>
        </w:del>
      </w:ins>
      <w:ins w:id="93" w:author="Huawei" w:date="2021-02-25T17:51:00Z">
        <w:del w:id="94" w:author="Huawei r04" w:date="2021-02-26T19:05:00Z">
          <w:r w:rsidR="00C9451C" w:rsidDel="00EC104E">
            <w:delText>requires</w:delText>
          </w:r>
        </w:del>
      </w:ins>
      <w:ins w:id="95" w:author="Huawei" w:date="2021-02-25T18:03:00Z">
        <w:del w:id="96" w:author="Huawei r04" w:date="2021-02-26T19:05:00Z">
          <w:r w:rsidR="00C9451C" w:rsidDel="00EC104E">
            <w:delText xml:space="preserve"> </w:delText>
          </w:r>
        </w:del>
      </w:ins>
      <w:ins w:id="97" w:author="Huawei" w:date="2021-02-25T17:50:00Z">
        <w:del w:id="98" w:author="Huawei r04" w:date="2021-02-26T19:05:00Z">
          <w:r w:rsidDel="00EC104E">
            <w:rPr>
              <w:rFonts w:hint="eastAsia"/>
            </w:rPr>
            <w:delText xml:space="preserve">S1 mode </w:delText>
          </w:r>
        </w:del>
      </w:ins>
      <w:ins w:id="99" w:author="Huawei" w:date="2021-02-25T18:03:00Z">
        <w:del w:id="100" w:author="Huawei r04" w:date="2021-02-26T19:05:00Z">
          <w:r w:rsidR="00C9451C" w:rsidDel="00EC104E">
            <w:delText xml:space="preserve">of UE </w:delText>
          </w:r>
        </w:del>
      </w:ins>
      <w:ins w:id="101" w:author="Antoine Mouquet r02" w:date="2021-02-26T11:13:00Z">
        <w:del w:id="102" w:author="Huawei r04" w:date="2021-02-26T19:05:00Z">
          <w:r w:rsidR="00631F97" w:rsidDel="00EC104E">
            <w:delText>to be</w:delText>
          </w:r>
        </w:del>
      </w:ins>
      <w:ins w:id="103" w:author="Huawei" w:date="2021-02-25T17:50:00Z">
        <w:del w:id="104" w:author="Huawei r04" w:date="2021-02-26T19:05:00Z">
          <w:r w:rsidDel="00EC104E">
            <w:rPr>
              <w:rFonts w:hint="eastAsia"/>
            </w:rPr>
            <w:delText xml:space="preserve">is </w:delText>
          </w:r>
        </w:del>
      </w:ins>
      <w:ins w:id="105" w:author="Huawei" w:date="2021-02-25T17:51:00Z">
        <w:del w:id="106" w:author="Huawei r04" w:date="2021-02-26T19:05:00Z">
          <w:r w:rsidDel="00EC104E">
            <w:delText>ena</w:delText>
          </w:r>
        </w:del>
      </w:ins>
      <w:ins w:id="107" w:author="Huawei" w:date="2021-02-25T17:50:00Z">
        <w:del w:id="108" w:author="Huawei r04" w:date="2021-02-26T19:05:00Z">
          <w:r w:rsidDel="00EC104E">
            <w:rPr>
              <w:rFonts w:hint="eastAsia"/>
            </w:rPr>
            <w:delText>bled</w:delText>
          </w:r>
        </w:del>
      </w:ins>
      <w:ins w:id="109" w:author="Huawei" w:date="2021-02-25T17:51:00Z">
        <w:del w:id="110" w:author="Huawei r04" w:date="2021-02-26T19:05:00Z">
          <w:r w:rsidDel="00EC104E">
            <w:delText xml:space="preserve">. </w:delText>
          </w:r>
        </w:del>
      </w:ins>
      <w:ins w:id="111" w:author="Huawei" w:date="2021-02-25T17:50:00Z">
        <w:del w:id="112" w:author="Huawei r04" w:date="2021-02-26T19:05:00Z">
          <w:r w:rsidDel="00EC104E">
            <w:rPr>
              <w:rFonts w:hint="eastAsia"/>
            </w:rPr>
            <w:delText xml:space="preserve"> </w:delText>
          </w:r>
        </w:del>
      </w:ins>
    </w:p>
    <w:p w:rsidR="00575CDD" w:rsidDel="00EC104E" w:rsidRDefault="00575CDD" w:rsidP="00575CDD">
      <w:pPr>
        <w:rPr>
          <w:ins w:id="113" w:author="Antoine Mouquet r02" w:date="2021-02-26T11:13:00Z"/>
          <w:rFonts w:eastAsia="DengXian"/>
        </w:rPr>
      </w:pPr>
      <w:moveFromRangeStart w:id="114" w:author="Huawei r04" w:date="2021-02-26T19:05:00Z" w:name="move65258774"/>
      <w:moveFrom w:id="115" w:author="Huawei r04" w:date="2021-02-26T19:05:00Z">
        <w:ins w:id="116" w:author="Antoine Mouquet r02" w:date="2021-02-26T11:13:00Z">
          <w:r w:rsidRPr="00B9182D" w:rsidDel="00EC104E">
            <w:rPr>
              <w:rFonts w:eastAsia="DengXian"/>
            </w:rPr>
            <w:t xml:space="preserve">For </w:t>
          </w:r>
          <w:r w:rsidDel="00EC104E">
            <w:rPr>
              <w:rFonts w:eastAsia="DengXian"/>
            </w:rPr>
            <w:t>a</w:t>
          </w:r>
          <w:r w:rsidRPr="00B9182D" w:rsidDel="00EC104E">
            <w:rPr>
              <w:rFonts w:eastAsia="DengXian"/>
            </w:rPr>
            <w:t xml:space="preserve"> network </w:t>
          </w:r>
          <w:r w:rsidDel="00EC104E">
            <w:rPr>
              <w:rFonts w:eastAsia="DengXian"/>
            </w:rPr>
            <w:t xml:space="preserve">that </w:t>
          </w:r>
          <w:r w:rsidRPr="00B9182D" w:rsidDel="00EC104E">
            <w:rPr>
              <w:rFonts w:eastAsia="DengXian"/>
            </w:rPr>
            <w:t>only suppor</w:t>
          </w:r>
          <w:r w:rsidDel="00EC104E">
            <w:rPr>
              <w:rFonts w:eastAsia="DengXian"/>
            </w:rPr>
            <w:t>t</w:t>
          </w:r>
          <w:r w:rsidRPr="00B9182D" w:rsidDel="00EC104E">
            <w:rPr>
              <w:rFonts w:eastAsia="DengXian"/>
            </w:rPr>
            <w:t xml:space="preserve">s EPS </w:t>
          </w:r>
          <w:r w:rsidDel="00EC104E">
            <w:rPr>
              <w:rFonts w:eastAsia="DengXian"/>
            </w:rPr>
            <w:t>F</w:t>
          </w:r>
          <w:r w:rsidRPr="00B9182D" w:rsidDel="00EC104E">
            <w:rPr>
              <w:rFonts w:eastAsia="DengXian"/>
            </w:rPr>
            <w:t xml:space="preserve">allback for </w:t>
          </w:r>
          <w:r w:rsidDel="00EC104E">
            <w:rPr>
              <w:rFonts w:eastAsia="DengXian"/>
            </w:rPr>
            <w:t xml:space="preserve">IMS </w:t>
          </w:r>
          <w:r w:rsidRPr="00B9182D" w:rsidDel="00EC104E">
            <w:rPr>
              <w:rFonts w:eastAsia="DengXian"/>
            </w:rPr>
            <w:t>voice, i</w:t>
          </w:r>
          <w:r w:rsidDel="00EC104E">
            <w:rPr>
              <w:rFonts w:eastAsia="DengXian"/>
            </w:rPr>
            <w:t>f</w:t>
          </w:r>
          <w:r w:rsidRPr="00B9182D" w:rsidDel="00EC104E">
            <w:rPr>
              <w:rFonts w:eastAsia="DengXian"/>
            </w:rPr>
            <w:t xml:space="preserve"> the S1 mode is disabled (e.g.,</w:t>
          </w:r>
          <w:r w:rsidDel="00EC104E">
            <w:rPr>
              <w:rFonts w:eastAsia="DengXian"/>
            </w:rPr>
            <w:t xml:space="preserve"> </w:t>
          </w:r>
          <w:r w:rsidRPr="00B9182D" w:rsidDel="00EC104E">
            <w:rPr>
              <w:rFonts w:eastAsia="DengXian"/>
            </w:rPr>
            <w:t xml:space="preserve">as </w:t>
          </w:r>
          <w:r w:rsidDel="00EC104E">
            <w:rPr>
              <w:rFonts w:eastAsia="DengXian" w:hint="eastAsia"/>
            </w:rPr>
            <w:t>specified in clause 4.5 of TS 24.301 [13]</w:t>
          </w:r>
          <w:r w:rsidDel="00EC104E">
            <w:rPr>
              <w:rFonts w:eastAsia="DengXian"/>
            </w:rPr>
            <w:t>), t</w:t>
          </w:r>
          <w:r w:rsidRPr="00B9182D" w:rsidDel="00EC104E">
            <w:rPr>
              <w:rFonts w:eastAsia="DengXian" w:hint="eastAsia"/>
            </w:rPr>
            <w:t xml:space="preserve">he AMF </w:t>
          </w:r>
          <w:r w:rsidDel="00EC104E">
            <w:rPr>
              <w:rFonts w:eastAsia="DengXian"/>
            </w:rPr>
            <w:t xml:space="preserve">shall indicate </w:t>
          </w:r>
          <w:r w:rsidDel="00EC104E">
            <w:rPr>
              <w:rFonts w:eastAsia="DengXian" w:hint="eastAsia"/>
              <w:lang w:eastAsia="zh-CN"/>
            </w:rPr>
            <w:t>t</w:t>
          </w:r>
          <w:r w:rsidDel="00EC104E">
            <w:rPr>
              <w:rFonts w:eastAsia="DengXian"/>
              <w:lang w:eastAsia="zh-CN"/>
            </w:rPr>
            <w:t>o UE that</w:t>
          </w:r>
          <w:r w:rsidDel="00EC104E">
            <w:rPr>
              <w:rFonts w:eastAsia="DengXian"/>
            </w:rPr>
            <w:t xml:space="preserve"> </w:t>
          </w:r>
          <w:r w:rsidRPr="0039235D" w:rsidDel="00EC104E">
            <w:rPr>
              <w:rFonts w:eastAsia="DengXian"/>
            </w:rPr>
            <w:t xml:space="preserve">IMS voice over PS session </w:t>
          </w:r>
          <w:r w:rsidDel="00EC104E">
            <w:rPr>
              <w:rFonts w:eastAsia="DengXian"/>
            </w:rPr>
            <w:t>is not supported</w:t>
          </w:r>
          <w:r w:rsidRPr="00B9182D" w:rsidDel="00EC104E">
            <w:rPr>
              <w:rFonts w:eastAsia="DengXian" w:hint="eastAsia"/>
            </w:rPr>
            <w:t>.</w:t>
          </w:r>
        </w:ins>
      </w:moveFrom>
    </w:p>
    <w:moveFromRangeEnd w:id="114"/>
    <w:p w:rsidR="00575CDD" w:rsidDel="00EC104E" w:rsidRDefault="00575CDD" w:rsidP="00575CDD">
      <w:pPr>
        <w:pStyle w:val="NO"/>
        <w:rPr>
          <w:ins w:id="117" w:author="Antoine Mouquet r02" w:date="2021-02-26T11:13:00Z"/>
          <w:del w:id="118" w:author="Huawei r04" w:date="2021-02-26T19:05:00Z"/>
        </w:rPr>
      </w:pPr>
      <w:ins w:id="119" w:author="Antoine Mouquet r02" w:date="2021-02-26T11:13:00Z">
        <w:del w:id="120" w:author="Huawei r04" w:date="2021-02-26T19:05:00Z">
          <w:r w:rsidDel="00EC104E">
            <w:delText>NOTE Y:</w:delText>
          </w:r>
          <w:r w:rsidDel="00EC104E">
            <w:tab/>
            <w:delText>This requirement is also covered in the previous paragraph.</w:delText>
          </w:r>
        </w:del>
      </w:ins>
    </w:p>
    <w:p w:rsidR="00EC104E" w:rsidRDefault="0039235D" w:rsidP="00EC104E">
      <w:pPr>
        <w:rPr>
          <w:ins w:id="121" w:author="Huawei r04" w:date="2021-02-26T19:06: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122" w:author="Yi Jiang" w:date="2021-02-16T21:06:00Z">
        <w:del w:id="123" w:author="Huawei" w:date="2021-02-25T18:01:00Z">
          <w:r w:rsidR="002244C7" w:rsidDel="00C9451C">
            <w:rPr>
              <w:rFonts w:eastAsia="DengXian" w:hint="eastAsia"/>
              <w:lang w:eastAsia="zh-CN"/>
            </w:rPr>
            <w:delText xml:space="preserve">, UE </w:delText>
          </w:r>
        </w:del>
      </w:ins>
      <w:ins w:id="124" w:author="Yi Jiang" w:date="2021-02-16T21:10:00Z">
        <w:del w:id="125" w:author="Huawei" w:date="2021-02-25T18:01:00Z">
          <w:r w:rsidR="0053113C" w:rsidRPr="00CC0C94" w:rsidDel="00C9451C">
            <w:rPr>
              <w:rFonts w:hint="eastAsia"/>
              <w:lang w:eastAsia="ko-KR"/>
            </w:rPr>
            <w:delText>E-UTRA capability</w:delText>
          </w:r>
        </w:del>
      </w:ins>
      <w:ins w:id="126" w:author="Yi Jiang" w:date="2021-02-16T21:06:00Z">
        <w:del w:id="127" w:author="Huawei" w:date="2021-02-25T18:01:00Z">
          <w:r w:rsidR="002244C7" w:rsidDel="00C9451C">
            <w:rPr>
              <w:rFonts w:eastAsia="DengXian" w:hint="eastAsia"/>
              <w:lang w:eastAsia="zh-CN"/>
            </w:rPr>
            <w:delText xml:space="preserve"> status</w:delText>
          </w:r>
        </w:del>
      </w:ins>
      <w:del w:id="128" w:author="Huawei" w:date="2021-02-25T18:01:00Z">
        <w:r w:rsidRPr="0039235D" w:rsidDel="00C9451C">
          <w:rPr>
            <w:rFonts w:eastAsia="DengXian"/>
          </w:rPr>
          <w:delText xml:space="preserve">. </w:delText>
        </w:r>
      </w:del>
      <w:ins w:id="129" w:author="Yi Jiang" w:date="2021-02-16T21:06:00Z">
        <w:del w:id="130" w:author="Huawei" w:date="2021-02-25T18:01:00Z">
          <w:r w:rsidR="002244C7" w:rsidDel="00C9451C">
            <w:rPr>
              <w:rFonts w:eastAsia="DengXian" w:hint="eastAsia"/>
              <w:lang w:eastAsia="zh-CN"/>
            </w:rPr>
            <w:delText>The AMF determines UE</w:delText>
          </w:r>
        </w:del>
      </w:ins>
      <w:ins w:id="131" w:author="Yi Jiang" w:date="2021-02-16T21:07:00Z">
        <w:del w:id="132" w:author="Huawei" w:date="2021-02-25T18:01:00Z">
          <w:r w:rsidR="002244C7" w:rsidDel="00C9451C">
            <w:rPr>
              <w:rFonts w:eastAsia="DengXian" w:hint="eastAsia"/>
              <w:lang w:eastAsia="zh-CN"/>
            </w:rPr>
            <w:delText xml:space="preserve"> </w:delText>
          </w:r>
        </w:del>
      </w:ins>
      <w:ins w:id="133" w:author="Yi Jiang" w:date="2021-02-16T21:10:00Z">
        <w:del w:id="134" w:author="Huawei" w:date="2021-02-25T18:01:00Z">
          <w:r w:rsidR="0053113C" w:rsidRPr="00CC0C94" w:rsidDel="00C9451C">
            <w:rPr>
              <w:rFonts w:hint="eastAsia"/>
              <w:lang w:eastAsia="ko-KR"/>
            </w:rPr>
            <w:delText>E-UTRA capability</w:delText>
          </w:r>
        </w:del>
      </w:ins>
      <w:ins w:id="135" w:author="Yi Jiang" w:date="2021-02-16T21:07:00Z">
        <w:del w:id="136" w:author="Huawei" w:date="2021-02-25T18:01:00Z">
          <w:r w:rsidR="002244C7" w:rsidDel="00C9451C">
            <w:rPr>
              <w:rFonts w:eastAsia="DengXian" w:hint="eastAsia"/>
              <w:lang w:eastAsia="zh-CN"/>
            </w:rPr>
            <w:delText xml:space="preserve"> statusas specified </w:delText>
          </w:r>
        </w:del>
        <w:del w:id="137" w:author="Huawei" w:date="2021-02-25T11:40:00Z">
          <w:r w:rsidR="002244C7" w:rsidDel="00CA2113">
            <w:rPr>
              <w:rFonts w:eastAsia="DengXian" w:hint="eastAsia"/>
              <w:lang w:eastAsia="zh-CN"/>
            </w:rPr>
            <w:delText xml:space="preserve">in </w:delText>
          </w:r>
        </w:del>
      </w:ins>
      <w:ins w:id="138" w:author="Yi Jiang" w:date="2021-02-16T21:08:00Z">
        <w:del w:id="139" w:author="Huawei" w:date="2021-02-25T11:40:00Z">
          <w:r w:rsidR="002244C7" w:rsidDel="00CA2113">
            <w:rPr>
              <w:rFonts w:eastAsia="DengXian" w:hint="eastAsia"/>
              <w:lang w:eastAsia="zh-CN"/>
            </w:rPr>
            <w:delText xml:space="preserve">clause 4.5 </w:delText>
          </w:r>
        </w:del>
        <w:del w:id="140" w:author="Huawei" w:date="2021-02-25T18:01:00Z">
          <w:r w:rsidR="002244C7" w:rsidDel="00C9451C">
            <w:rPr>
              <w:rFonts w:eastAsia="DengXian" w:hint="eastAsia"/>
              <w:lang w:eastAsia="zh-CN"/>
            </w:rPr>
            <w:delText xml:space="preserve">of </w:delText>
          </w:r>
        </w:del>
      </w:ins>
      <w:ins w:id="141" w:author="Yi Jiang" w:date="2021-02-16T21:07:00Z">
        <w:del w:id="142" w:author="Huawei" w:date="2021-02-25T18:01:00Z">
          <w:r w:rsidR="002244C7" w:rsidDel="00C9451C">
            <w:rPr>
              <w:rFonts w:eastAsia="DengXian" w:hint="eastAsia"/>
              <w:lang w:eastAsia="zh-CN"/>
            </w:rPr>
            <w:delText>TS 24.301 [</w:delText>
          </w:r>
        </w:del>
      </w:ins>
      <w:ins w:id="143" w:author="Yi Jiang" w:date="2021-02-16T21:08:00Z">
        <w:del w:id="144" w:author="Huawei" w:date="2021-02-25T18:01:00Z">
          <w:r w:rsidR="002244C7" w:rsidDel="00C9451C">
            <w:rPr>
              <w:rFonts w:eastAsia="DengXian" w:hint="eastAsia"/>
              <w:lang w:eastAsia="zh-CN"/>
            </w:rPr>
            <w:delText>13</w:delText>
          </w:r>
        </w:del>
      </w:ins>
      <w:ins w:id="145" w:author="Yi Jiang" w:date="2021-02-16T21:07:00Z">
        <w:del w:id="146" w:author="Huawei" w:date="2021-02-25T18:01:00Z">
          <w:r w:rsidR="002244C7" w:rsidDel="00C9451C">
            <w:rPr>
              <w:rFonts w:eastAsia="DengXian" w:hint="eastAsia"/>
              <w:lang w:eastAsia="zh-CN"/>
            </w:rPr>
            <w:delText>]</w:delText>
          </w:r>
        </w:del>
      </w:ins>
      <w:ins w:id="147" w:author="Yi Jiang" w:date="2021-02-16T21:08:00Z">
        <w:r w:rsidR="002244C7">
          <w:rPr>
            <w:rFonts w:eastAsia="DengXian" w:hint="eastAsia"/>
            <w:lang w:eastAsia="zh-CN"/>
          </w:rPr>
          <w:t xml:space="preserve">. </w:t>
        </w:r>
      </w:ins>
    </w:p>
    <w:p w:rsidR="00EC104E" w:rsidDel="00C27CFE" w:rsidRDefault="00EC104E" w:rsidP="00EC104E">
      <w:pPr>
        <w:rPr>
          <w:ins w:id="148" w:author="Huawei r04" w:date="2021-02-26T19:06:00Z"/>
          <w:del w:id="149" w:author="R1" w:date="2021-02-27T09:30:00Z"/>
          <w:rFonts w:eastAsia="DengXian"/>
        </w:rPr>
      </w:pPr>
      <w:moveToRangeStart w:id="150" w:author="Huawei r04" w:date="2021-02-26T19:05:00Z" w:name="move65258774"/>
      <w:moveTo w:id="151" w:author="Huawei r04" w:date="2021-02-26T19:05:00Z">
        <w:del w:id="152" w:author="R1" w:date="2021-02-27T09:26:00Z">
          <w:r w:rsidRPr="00B9182D" w:rsidDel="000C67D9">
            <w:rPr>
              <w:rFonts w:eastAsia="DengXian"/>
            </w:rPr>
            <w:delText>F</w:delText>
          </w:r>
        </w:del>
        <w:del w:id="153" w:author="R1" w:date="2021-02-27T09:30:00Z">
          <w:r w:rsidRPr="00B9182D" w:rsidDel="00C27CFE">
            <w:rPr>
              <w:rFonts w:eastAsia="DengXian"/>
            </w:rPr>
            <w:delText xml:space="preserve">or </w:delText>
          </w:r>
          <w:r w:rsidDel="00C27CFE">
            <w:rPr>
              <w:rFonts w:eastAsia="DengXian"/>
            </w:rPr>
            <w:delText>a</w:delText>
          </w:r>
          <w:r w:rsidRPr="00B9182D" w:rsidDel="00C27CFE">
            <w:rPr>
              <w:rFonts w:eastAsia="DengXian"/>
            </w:rPr>
            <w:delText xml:space="preserve"> network </w:delText>
          </w:r>
          <w:r w:rsidDel="00C27CFE">
            <w:rPr>
              <w:rFonts w:eastAsia="DengXian"/>
            </w:rPr>
            <w:delText xml:space="preserve">that </w:delText>
          </w:r>
          <w:r w:rsidRPr="00B9182D" w:rsidDel="00C27CFE">
            <w:rPr>
              <w:rFonts w:eastAsia="DengXian"/>
            </w:rPr>
            <w:delText>only suppor</w:delText>
          </w:r>
          <w:r w:rsidDel="00C27CFE">
            <w:rPr>
              <w:rFonts w:eastAsia="DengXian"/>
            </w:rPr>
            <w:delText>t</w:delText>
          </w:r>
          <w:r w:rsidRPr="00B9182D" w:rsidDel="00C27CFE">
            <w:rPr>
              <w:rFonts w:eastAsia="DengXian"/>
            </w:rPr>
            <w:delText xml:space="preserve">s EPS </w:delText>
          </w:r>
          <w:r w:rsidDel="00C27CFE">
            <w:rPr>
              <w:rFonts w:eastAsia="DengXian"/>
            </w:rPr>
            <w:delText>F</w:delText>
          </w:r>
          <w:r w:rsidRPr="00B9182D" w:rsidDel="00C27CFE">
            <w:rPr>
              <w:rFonts w:eastAsia="DengXian"/>
            </w:rPr>
            <w:delText xml:space="preserve">allback for </w:delText>
          </w:r>
          <w:r w:rsidDel="00C27CFE">
            <w:rPr>
              <w:rFonts w:eastAsia="DengXian"/>
            </w:rPr>
            <w:delText xml:space="preserve">IMS </w:delText>
          </w:r>
          <w:r w:rsidRPr="00B9182D" w:rsidDel="00C27CFE">
            <w:rPr>
              <w:rFonts w:eastAsia="DengXian"/>
            </w:rPr>
            <w:delText>voice, i</w:delText>
          </w:r>
          <w:r w:rsidDel="00C27CFE">
            <w:rPr>
              <w:rFonts w:eastAsia="DengXian"/>
            </w:rPr>
            <w:delText>f</w:delText>
          </w:r>
          <w:r w:rsidRPr="00B9182D" w:rsidDel="00C27CFE">
            <w:rPr>
              <w:rFonts w:eastAsia="DengXian"/>
            </w:rPr>
            <w:delText xml:space="preserve"> the S1 mode is disabled (e.g.,</w:delText>
          </w:r>
          <w:r w:rsidDel="00C27CFE">
            <w:rPr>
              <w:rFonts w:eastAsia="DengXian"/>
            </w:rPr>
            <w:delText xml:space="preserve"> </w:delText>
          </w:r>
          <w:r w:rsidRPr="00B9182D" w:rsidDel="00C27CFE">
            <w:rPr>
              <w:rFonts w:eastAsia="DengXian"/>
            </w:rPr>
            <w:delText xml:space="preserve">as </w:delText>
          </w:r>
          <w:r w:rsidDel="00C27CFE">
            <w:rPr>
              <w:rFonts w:eastAsia="DengXian" w:hint="eastAsia"/>
            </w:rPr>
            <w:delText>specified in clause 4.5 of TS 24.301 [13]</w:delText>
          </w:r>
          <w:r w:rsidDel="00C27CFE">
            <w:rPr>
              <w:rFonts w:eastAsia="DengXian"/>
            </w:rPr>
            <w:delText>)</w:delText>
          </w:r>
        </w:del>
      </w:moveTo>
      <w:ins w:id="154" w:author="George Foti" w:date="2021-02-26T08:23:00Z">
        <w:del w:id="155" w:author="R1" w:date="2021-02-27T09:30:00Z">
          <w:r w:rsidR="008E1EF4" w:rsidDel="00C27CFE">
            <w:rPr>
              <w:rFonts w:eastAsia="DengXian"/>
            </w:rPr>
            <w:delText xml:space="preserve"> </w:delText>
          </w:r>
          <w:r w:rsidR="009069F9" w:rsidRPr="009069F9" w:rsidDel="00C27CFE">
            <w:rPr>
              <w:rFonts w:eastAsia="DengXian"/>
              <w:highlight w:val="yellow"/>
              <w:rPrChange w:id="156" w:author="George Foti" w:date="2021-02-26T08:23:00Z">
                <w:rPr>
                  <w:rFonts w:eastAsia="DengXian"/>
                </w:rPr>
              </w:rPrChange>
            </w:rPr>
            <w:delText>by the UE</w:delText>
          </w:r>
        </w:del>
      </w:ins>
      <w:moveTo w:id="157" w:author="Huawei r04" w:date="2021-02-26T19:05:00Z">
        <w:del w:id="158" w:author="R1" w:date="2021-02-27T09:30:00Z">
          <w:r w:rsidDel="00C27CFE">
            <w:rPr>
              <w:rFonts w:eastAsia="DengXian"/>
            </w:rPr>
            <w:delText>, t</w:delText>
          </w:r>
          <w:r w:rsidRPr="00B9182D" w:rsidDel="00C27CFE">
            <w:rPr>
              <w:rFonts w:eastAsia="DengXian" w:hint="eastAsia"/>
            </w:rPr>
            <w:delText xml:space="preserve">he AMF </w:delText>
          </w:r>
          <w:r w:rsidDel="00C27CFE">
            <w:rPr>
              <w:rFonts w:eastAsia="DengXian"/>
            </w:rPr>
            <w:delText xml:space="preserve">shall indicate </w:delText>
          </w:r>
          <w:r w:rsidDel="00C27CFE">
            <w:rPr>
              <w:rFonts w:eastAsia="DengXian" w:hint="eastAsia"/>
              <w:lang w:eastAsia="zh-CN"/>
            </w:rPr>
            <w:delText>t</w:delText>
          </w:r>
          <w:r w:rsidDel="00C27CFE">
            <w:rPr>
              <w:rFonts w:eastAsia="DengXian"/>
              <w:lang w:eastAsia="zh-CN"/>
            </w:rPr>
            <w:delText>o UE that</w:delText>
          </w:r>
          <w:r w:rsidDel="00C27CFE">
            <w:rPr>
              <w:rFonts w:eastAsia="DengXian"/>
            </w:rPr>
            <w:delText xml:space="preserve"> </w:delText>
          </w:r>
          <w:r w:rsidRPr="0039235D" w:rsidDel="00C27CFE">
            <w:rPr>
              <w:rFonts w:eastAsia="DengXian"/>
            </w:rPr>
            <w:delText xml:space="preserve">IMS voice over PS session </w:delText>
          </w:r>
          <w:r w:rsidDel="00C27CFE">
            <w:rPr>
              <w:rFonts w:eastAsia="DengXian"/>
            </w:rPr>
            <w:delText>is not supported</w:delText>
          </w:r>
          <w:r w:rsidRPr="00B9182D" w:rsidDel="00C27CFE">
            <w:rPr>
              <w:rFonts w:eastAsia="DengXian" w:hint="eastAsia"/>
            </w:rPr>
            <w:delText>.</w:delText>
          </w:r>
        </w:del>
      </w:moveTo>
      <w:ins w:id="159" w:author="Huawei r04" w:date="2021-02-26T19:06:00Z">
        <w:del w:id="160" w:author="R1" w:date="2021-02-27T09:30:00Z">
          <w:r w:rsidDel="00C27CFE">
            <w:rPr>
              <w:rFonts w:eastAsia="DengXian"/>
            </w:rPr>
            <w:delText xml:space="preserve"> </w:delText>
          </w:r>
          <w:r w:rsidDel="00C27CFE">
            <w:rPr>
              <w:rFonts w:eastAsia="DengXian"/>
              <w:lang w:eastAsia="zh-CN"/>
            </w:rPr>
            <w:delText xml:space="preserve">In this case, the </w:delText>
          </w:r>
          <w:r w:rsidRPr="009E0DE1" w:rsidDel="00C27CFE">
            <w:delText>voice centric</w:delText>
          </w:r>
          <w:r w:rsidDel="00C27CFE">
            <w:delText xml:space="preserve"> UEs need to (</w:delText>
          </w:r>
          <w:r w:rsidR="009069F9" w:rsidDel="00C27CFE">
            <w:fldChar w:fldCharType="begin"/>
          </w:r>
          <w:r w:rsidDel="00C27CFE">
            <w:delInstrText xml:space="preserve"> HYPERLINK "https://www.google.com/search?rlz=1C1GCEU_zh-TWSG896SG897&amp;q=temporarily&amp;spell=1&amp;sa=X&amp;ved=2ahUKEwiUrpWEgofvAhXVF4gKHa9uCykQBSgAegQIChA1" </w:delInstrText>
          </w:r>
          <w:r w:rsidR="009069F9" w:rsidDel="00C27CFE">
            <w:fldChar w:fldCharType="separate"/>
          </w:r>
          <w:r w:rsidRPr="00D24218" w:rsidDel="00C27CFE">
            <w:delText>temporarily</w:delText>
          </w:r>
          <w:r w:rsidR="009069F9" w:rsidDel="00C27CFE">
            <w:fldChar w:fldCharType="end"/>
          </w:r>
          <w:r w:rsidDel="00C27CFE">
            <w:delText>) select other RAT to ensure the voice service.</w:delText>
          </w:r>
        </w:del>
      </w:ins>
    </w:p>
    <w:moveToRangeEnd w:id="150"/>
    <w:p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rsidR="009A7069" w:rsidRPr="0039235D" w:rsidRDefault="0039235D" w:rsidP="009A7069">
      <w:pPr>
        <w:ind w:left="851" w:hanging="284"/>
        <w:rPr>
          <w:ins w:id="161" w:author="Huawei" w:date="2021-02-25T17:58:00Z"/>
          <w:rFonts w:eastAsia="DengXian"/>
        </w:rPr>
      </w:pPr>
      <w:r w:rsidRPr="0039235D">
        <w:t>NOTE:</w:t>
      </w:r>
      <w:r w:rsidRPr="0039235D">
        <w:tab/>
        <w:t xml:space="preserve">If the network supports EPS fallback for voice the 5GC can be configured not to perform the Voice </w:t>
      </w:r>
    </w:p>
    <w:p w:rsidR="00C93461" w:rsidRDefault="0039235D" w:rsidP="0039235D">
      <w:pPr>
        <w:pStyle w:val="NO"/>
        <w:rPr>
          <w:ins w:id="162" w:author="Huawei" w:date="2021-02-25T11:44:00Z"/>
        </w:rPr>
      </w:pPr>
      <w:r w:rsidRPr="0039235D">
        <w:t>Support Match Indicator procedure in order to set the IMS voice over PS session Supported Indication.</w:t>
      </w:r>
    </w:p>
    <w:p w:rsidR="00CA2113" w:rsidRPr="0039235D" w:rsidDel="00B05CF6" w:rsidRDefault="00CA2113" w:rsidP="0039235D">
      <w:pPr>
        <w:pStyle w:val="NO"/>
        <w:rPr>
          <w:del w:id="163" w:author="Huawei" w:date="2021-02-25T11:48:00Z"/>
          <w:lang w:eastAsia="zh-CN"/>
        </w:rPr>
      </w:pPr>
    </w:p>
    <w:bookmarkEnd w:id="53"/>
    <w:bookmarkEnd w:id="54"/>
    <w:bookmarkEnd w:id="55"/>
    <w:bookmarkEnd w:id="56"/>
    <w:bookmarkEnd w:id="57"/>
    <w:bookmarkEnd w:id="58"/>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F51" w:rsidRDefault="00873F51">
      <w:r>
        <w:separator/>
      </w:r>
    </w:p>
  </w:endnote>
  <w:endnote w:type="continuationSeparator" w:id="0">
    <w:p w:rsidR="00873F51" w:rsidRDefault="00873F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F51" w:rsidRDefault="00873F51">
      <w:r>
        <w:separator/>
      </w:r>
    </w:p>
  </w:footnote>
  <w:footnote w:type="continuationSeparator" w:id="0">
    <w:p w:rsidR="00873F51" w:rsidRDefault="00873F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r>
      <w:t xml:space="preserve">Page </w:t>
    </w:r>
    <w:r w:rsidR="009069F9">
      <w:fldChar w:fldCharType="begin"/>
    </w:r>
    <w:r w:rsidR="0082475A">
      <w:instrText>PAGE</w:instrText>
    </w:r>
    <w:r w:rsidR="009069F9">
      <w:fldChar w:fldCharType="separate"/>
    </w:r>
    <w:r>
      <w:rPr>
        <w:noProof/>
      </w:rPr>
      <w:t>1</w:t>
    </w:r>
    <w:r w:rsidR="009069F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Antoine Mouquet r02">
    <w15:presenceInfo w15:providerId="None" w15:userId="Antoine Mouquet r02"/>
  </w15:person>
  <w15:person w15:author="Huawei">
    <w15:presenceInfo w15:providerId="None" w15:userId="Huawei"/>
  </w15:person>
  <w15:person w15:author="Huawei r04">
    <w15:presenceInfo w15:providerId="None" w15:userId="Huawei r04"/>
  </w15:person>
  <w15:person w15:author="Huawei r02">
    <w15:presenceInfo w15:providerId="None" w15:userId="Huawei r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34B6C"/>
    <w:rsid w:val="00143532"/>
    <w:rsid w:val="00145D43"/>
    <w:rsid w:val="001524AC"/>
    <w:rsid w:val="00153755"/>
    <w:rsid w:val="00155F83"/>
    <w:rsid w:val="0016357E"/>
    <w:rsid w:val="00164D6A"/>
    <w:rsid w:val="00181365"/>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60406"/>
    <w:rsid w:val="007711E7"/>
    <w:rsid w:val="007724F8"/>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24645"/>
    <w:rsid w:val="00932484"/>
    <w:rsid w:val="00936BE0"/>
    <w:rsid w:val="00943CED"/>
    <w:rsid w:val="009609D8"/>
    <w:rsid w:val="0096322E"/>
    <w:rsid w:val="009659D8"/>
    <w:rsid w:val="00967005"/>
    <w:rsid w:val="009777D9"/>
    <w:rsid w:val="00990867"/>
    <w:rsid w:val="00991B88"/>
    <w:rsid w:val="009A5753"/>
    <w:rsid w:val="009A579D"/>
    <w:rsid w:val="009A7069"/>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96FF4"/>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D9"/>
    <w:rsid w:val="00BB1E6B"/>
    <w:rsid w:val="00BB4660"/>
    <w:rsid w:val="00BB5DFC"/>
    <w:rsid w:val="00BC4FF4"/>
    <w:rsid w:val="00BD279D"/>
    <w:rsid w:val="00BD5E4F"/>
    <w:rsid w:val="00BD6BB8"/>
    <w:rsid w:val="00BE39B8"/>
    <w:rsid w:val="00BE5397"/>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3F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7DEA3-8B05-4ABE-9B6A-F8885878D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1088</Words>
  <Characters>6206</Characters>
  <Application>Microsoft Office Word</Application>
  <DocSecurity>0</DocSecurity>
  <Lines>51</Lines>
  <Paragraphs>14</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cp:lastModifiedBy>
  <cp:revision>31</cp:revision>
  <dcterms:created xsi:type="dcterms:W3CDTF">2021-02-27T01:25:00Z</dcterms:created>
  <dcterms:modified xsi:type="dcterms:W3CDTF">2021-02-27T01:34:00Z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